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E3A" w:rsidRPr="00356938" w:rsidRDefault="00936E3A" w:rsidP="00936E3A">
      <w:pPr>
        <w:tabs>
          <w:tab w:val="right" w:pos="9639"/>
        </w:tabs>
        <w:spacing w:after="60"/>
        <w:rPr>
          <w:b/>
          <w:sz w:val="22"/>
          <w:szCs w:val="22"/>
          <w:lang w:val="sv-SE" w:eastAsia="ko-KR"/>
        </w:rPr>
      </w:pPr>
      <w:bookmarkStart w:id="0" w:name="page1"/>
      <w:r w:rsidRPr="00356938">
        <w:rPr>
          <w:b/>
          <w:sz w:val="22"/>
          <w:szCs w:val="22"/>
          <w:lang w:val="sv-SE"/>
        </w:rPr>
        <w:t>3GPP TSG SA</w:t>
      </w:r>
      <w:r>
        <w:rPr>
          <w:rFonts w:hint="eastAsia"/>
          <w:b/>
          <w:sz w:val="22"/>
          <w:szCs w:val="22"/>
          <w:lang w:val="sv-SE" w:eastAsia="ko-KR"/>
        </w:rPr>
        <w:t xml:space="preserve"> WG4 </w:t>
      </w:r>
      <w:r>
        <w:rPr>
          <w:b/>
          <w:szCs w:val="22"/>
          <w:lang w:val="sv-SE" w:eastAsia="ko-KR"/>
        </w:rPr>
        <w:t>VIDEO</w:t>
      </w:r>
      <w:r w:rsidRPr="00AB4F47">
        <w:rPr>
          <w:b/>
          <w:sz w:val="22"/>
          <w:szCs w:val="22"/>
          <w:lang w:val="sv-SE" w:eastAsia="ko-KR"/>
        </w:rPr>
        <w:t xml:space="preserve"> &amp; MBS SWG AH on </w:t>
      </w:r>
      <w:r>
        <w:rPr>
          <w:b/>
          <w:szCs w:val="22"/>
          <w:lang w:val="sv-SE" w:eastAsia="ko-KR"/>
        </w:rPr>
        <w:t>VR</w:t>
      </w:r>
      <w:r w:rsidRPr="00AB4F47">
        <w:rPr>
          <w:rFonts w:hint="eastAsia"/>
          <w:b/>
          <w:sz w:val="22"/>
          <w:szCs w:val="22"/>
          <w:lang w:val="sv-SE" w:eastAsia="ko-KR"/>
        </w:rPr>
        <w:tab/>
      </w:r>
      <w:r w:rsidRPr="00356938">
        <w:rPr>
          <w:b/>
          <w:sz w:val="22"/>
          <w:szCs w:val="22"/>
          <w:lang w:val="sv-SE"/>
        </w:rPr>
        <w:t xml:space="preserve">Tdoc </w:t>
      </w:r>
      <w:r w:rsidR="00F0278C" w:rsidRPr="00F0278C">
        <w:rPr>
          <w:rFonts w:cs="Arial"/>
          <w:b/>
          <w:bCs/>
        </w:rPr>
        <w:t>S4-AHV008</w:t>
      </w:r>
    </w:p>
    <w:p w:rsidR="00936E3A" w:rsidRPr="00B9152D" w:rsidRDefault="00936E3A" w:rsidP="00936E3A">
      <w:pPr>
        <w:pStyle w:val="CRCoverPage"/>
        <w:outlineLvl w:val="0"/>
        <w:rPr>
          <w:b/>
          <w:noProof/>
          <w:sz w:val="22"/>
          <w:szCs w:val="22"/>
          <w:lang w:val="en-US" w:eastAsia="ko-KR"/>
        </w:rPr>
      </w:pPr>
      <w:r>
        <w:rPr>
          <w:b/>
          <w:noProof/>
          <w:sz w:val="22"/>
          <w:szCs w:val="22"/>
          <w:lang w:val="en-US" w:eastAsia="ko-KR"/>
        </w:rPr>
        <w:t>Santa Clara</w:t>
      </w:r>
      <w:r w:rsidRPr="00AB4F47">
        <w:rPr>
          <w:b/>
          <w:noProof/>
          <w:sz w:val="22"/>
          <w:szCs w:val="22"/>
          <w:lang w:val="en-US" w:eastAsia="ko-KR"/>
        </w:rPr>
        <w:t xml:space="preserve">, </w:t>
      </w:r>
      <w:r>
        <w:rPr>
          <w:b/>
          <w:noProof/>
          <w:sz w:val="22"/>
          <w:szCs w:val="22"/>
          <w:lang w:val="en-US" w:eastAsia="ko-KR"/>
        </w:rPr>
        <w:t>US, 6-8 December 2017</w:t>
      </w:r>
    </w:p>
    <w:p w:rsidR="00694EEA" w:rsidRPr="002C3F79" w:rsidRDefault="00694EEA" w:rsidP="00694EEA">
      <w:pPr>
        <w:tabs>
          <w:tab w:val="left" w:pos="2268"/>
        </w:tabs>
        <w:spacing w:before="120"/>
        <w:rPr>
          <w:rFonts w:ascii="Arial" w:hAnsi="Arial" w:cs="Arial"/>
          <w:sz w:val="24"/>
          <w:szCs w:val="24"/>
          <w:lang w:val="pt-BR" w:eastAsia="ja-JP"/>
        </w:rPr>
      </w:pPr>
      <w:r w:rsidRPr="002C3F79">
        <w:rPr>
          <w:rFonts w:ascii="Arial" w:hAnsi="Arial" w:cs="Arial"/>
          <w:b/>
          <w:sz w:val="24"/>
          <w:szCs w:val="24"/>
          <w:lang w:val="pt-BR" w:eastAsia="ja-JP"/>
        </w:rPr>
        <w:t>Agenda item:</w:t>
      </w:r>
      <w:r w:rsidRPr="002C3F79">
        <w:rPr>
          <w:rFonts w:ascii="Arial" w:hAnsi="Arial" w:cs="Arial"/>
          <w:sz w:val="24"/>
          <w:szCs w:val="24"/>
          <w:lang w:val="pt-BR" w:eastAsia="ja-JP"/>
        </w:rPr>
        <w:t xml:space="preserve"> </w:t>
      </w:r>
      <w:r w:rsidRPr="002C3F79">
        <w:rPr>
          <w:rFonts w:ascii="Arial" w:hAnsi="Arial" w:cs="Arial"/>
          <w:sz w:val="24"/>
          <w:szCs w:val="24"/>
          <w:lang w:val="pt-BR" w:eastAsia="ja-JP"/>
        </w:rPr>
        <w:tab/>
      </w:r>
      <w:r w:rsidR="00595AEC">
        <w:rPr>
          <w:rFonts w:ascii="Arial" w:hAnsi="Arial" w:cs="Arial"/>
          <w:sz w:val="24"/>
          <w:szCs w:val="24"/>
          <w:lang w:val="pt-BR" w:eastAsia="ja-JP"/>
        </w:rPr>
        <w:t>6</w:t>
      </w:r>
    </w:p>
    <w:p w:rsidR="00694EEA" w:rsidRPr="002C3F79" w:rsidRDefault="00694EEA" w:rsidP="00694EEA">
      <w:pPr>
        <w:tabs>
          <w:tab w:val="left" w:pos="2268"/>
        </w:tabs>
        <w:ind w:left="2268" w:hanging="2268"/>
        <w:rPr>
          <w:rFonts w:ascii="Arial" w:hAnsi="Arial" w:cs="Arial"/>
          <w:sz w:val="24"/>
          <w:szCs w:val="24"/>
          <w:lang w:val="en-US" w:eastAsia="ja-JP"/>
        </w:rPr>
      </w:pPr>
      <w:r w:rsidRPr="002C3F79">
        <w:rPr>
          <w:rFonts w:ascii="Arial" w:hAnsi="Arial" w:cs="Arial"/>
          <w:b/>
          <w:sz w:val="24"/>
          <w:szCs w:val="24"/>
          <w:lang w:val="en-US" w:eastAsia="ja-JP"/>
        </w:rPr>
        <w:t>Source:</w:t>
      </w:r>
      <w:r w:rsidRPr="002C3F79">
        <w:rPr>
          <w:rFonts w:ascii="Arial" w:hAnsi="Arial" w:cs="Arial"/>
          <w:sz w:val="24"/>
          <w:szCs w:val="24"/>
          <w:lang w:val="en-US" w:eastAsia="ja-JP"/>
        </w:rPr>
        <w:t xml:space="preserve"> </w:t>
      </w:r>
      <w:r w:rsidRPr="002C3F79">
        <w:rPr>
          <w:rFonts w:ascii="Arial" w:hAnsi="Arial" w:cs="Arial"/>
          <w:sz w:val="24"/>
          <w:szCs w:val="24"/>
          <w:lang w:val="en-US" w:eastAsia="ja-JP"/>
        </w:rPr>
        <w:tab/>
      </w:r>
      <w:r w:rsidR="00281E9B" w:rsidRPr="00281E9B">
        <w:rPr>
          <w:rFonts w:ascii="Arial" w:hAnsi="Arial" w:cs="Arial"/>
          <w:sz w:val="24"/>
          <w:szCs w:val="24"/>
          <w:lang w:val="en-US" w:eastAsia="ja-JP"/>
        </w:rPr>
        <w:t>Huawei Technologies Co. Ltd.,</w:t>
      </w:r>
    </w:p>
    <w:p w:rsidR="00694EEA" w:rsidRPr="002C3F79" w:rsidRDefault="00694EEA" w:rsidP="00694EEA">
      <w:pPr>
        <w:tabs>
          <w:tab w:val="left" w:pos="2268"/>
        </w:tabs>
        <w:ind w:left="2268" w:hanging="2268"/>
        <w:rPr>
          <w:rFonts w:ascii="Arial" w:hAnsi="Arial" w:cs="Arial"/>
          <w:sz w:val="24"/>
          <w:szCs w:val="24"/>
          <w:lang w:eastAsia="ja-JP"/>
        </w:rPr>
      </w:pPr>
      <w:r w:rsidRPr="002C3F79">
        <w:rPr>
          <w:rFonts w:ascii="Arial" w:hAnsi="Arial" w:cs="Arial"/>
          <w:b/>
          <w:sz w:val="24"/>
          <w:szCs w:val="24"/>
          <w:lang w:val="en-US" w:eastAsia="ja-JP"/>
        </w:rPr>
        <w:t xml:space="preserve">Title: </w:t>
      </w:r>
      <w:r w:rsidRPr="002C3F79">
        <w:rPr>
          <w:rFonts w:ascii="Arial" w:hAnsi="Arial" w:cs="Arial"/>
          <w:b/>
          <w:sz w:val="24"/>
          <w:szCs w:val="24"/>
          <w:lang w:val="en-US" w:eastAsia="ja-JP"/>
        </w:rPr>
        <w:tab/>
      </w:r>
      <w:r w:rsidR="00D60CB5">
        <w:rPr>
          <w:rFonts w:ascii="Arial" w:hAnsi="Arial" w:cs="Arial"/>
          <w:sz w:val="24"/>
          <w:szCs w:val="24"/>
          <w:lang w:val="en-US" w:eastAsia="ja-JP"/>
        </w:rPr>
        <w:t>U</w:t>
      </w:r>
      <w:r w:rsidR="00E70839" w:rsidRPr="00E70839">
        <w:rPr>
          <w:rFonts w:ascii="Arial" w:hAnsi="Arial" w:cs="Arial"/>
          <w:sz w:val="24"/>
          <w:szCs w:val="24"/>
          <w:lang w:val="en-US" w:eastAsia="ja-JP"/>
        </w:rPr>
        <w:t xml:space="preserve">se case for VR </w:t>
      </w:r>
      <w:proofErr w:type="spellStart"/>
      <w:r w:rsidR="00E70839" w:rsidRPr="00E70839">
        <w:rPr>
          <w:rFonts w:ascii="Arial" w:hAnsi="Arial" w:cs="Arial"/>
          <w:sz w:val="24"/>
          <w:szCs w:val="24"/>
          <w:lang w:val="en-US" w:eastAsia="ja-JP"/>
        </w:rPr>
        <w:t>QoE</w:t>
      </w:r>
      <w:proofErr w:type="spellEnd"/>
      <w:r w:rsidR="00E70839" w:rsidRPr="00E70839">
        <w:rPr>
          <w:rFonts w:ascii="Arial" w:hAnsi="Arial" w:cs="Arial"/>
          <w:sz w:val="24"/>
          <w:szCs w:val="24"/>
          <w:lang w:val="en-US" w:eastAsia="ja-JP"/>
        </w:rPr>
        <w:t xml:space="preserve"> study</w:t>
      </w:r>
    </w:p>
    <w:p w:rsidR="00694EEA" w:rsidRDefault="00694EEA" w:rsidP="00694EEA">
      <w:pPr>
        <w:tabs>
          <w:tab w:val="left" w:pos="2268"/>
        </w:tabs>
        <w:ind w:left="2268" w:hanging="2268"/>
        <w:rPr>
          <w:rFonts w:ascii="Arial" w:hAnsi="Arial" w:cs="Arial"/>
          <w:sz w:val="24"/>
          <w:szCs w:val="24"/>
          <w:lang w:val="en-US" w:eastAsia="ja-JP"/>
        </w:rPr>
      </w:pPr>
      <w:r w:rsidRPr="002C3F79">
        <w:rPr>
          <w:rFonts w:ascii="Arial" w:hAnsi="Arial" w:cs="Arial"/>
          <w:b/>
          <w:sz w:val="24"/>
          <w:szCs w:val="24"/>
          <w:lang w:val="en-US" w:eastAsia="ja-JP"/>
        </w:rPr>
        <w:t>Document for</w:t>
      </w:r>
      <w:r w:rsidRPr="002C3F79">
        <w:rPr>
          <w:rFonts w:ascii="Arial" w:hAnsi="Arial" w:cs="Arial"/>
          <w:b/>
          <w:sz w:val="24"/>
          <w:szCs w:val="24"/>
          <w:lang w:val="en-US" w:eastAsia="ja-JP"/>
        </w:rPr>
        <w:tab/>
      </w:r>
      <w:r w:rsidR="00E35CFA">
        <w:rPr>
          <w:rFonts w:ascii="Arial" w:hAnsi="Arial" w:cs="Arial"/>
          <w:sz w:val="24"/>
          <w:szCs w:val="24"/>
          <w:lang w:val="en-US" w:eastAsia="ja-JP"/>
        </w:rPr>
        <w:t>Approval</w:t>
      </w:r>
    </w:p>
    <w:p w:rsidR="002C3F79" w:rsidRPr="002C3F79" w:rsidRDefault="002C3F79" w:rsidP="002C3F79">
      <w:pPr>
        <w:pBdr>
          <w:bottom w:val="single" w:sz="4" w:space="1" w:color="auto"/>
        </w:pBdr>
        <w:tabs>
          <w:tab w:val="left" w:pos="2268"/>
        </w:tabs>
        <w:rPr>
          <w:rFonts w:ascii="Arial" w:hAnsi="Arial" w:cs="Arial"/>
          <w:sz w:val="24"/>
          <w:szCs w:val="24"/>
          <w:lang w:val="en-US" w:eastAsia="ja-JP"/>
        </w:rPr>
      </w:pPr>
    </w:p>
    <w:p w:rsidR="002C3F79" w:rsidRPr="00A82893" w:rsidRDefault="002C3F79" w:rsidP="002C3F79">
      <w:pPr>
        <w:pStyle w:val="1"/>
        <w:pBdr>
          <w:top w:val="none" w:sz="0" w:space="0" w:color="auto"/>
        </w:pBdr>
        <w:tabs>
          <w:tab w:val="num" w:pos="-288"/>
        </w:tabs>
        <w:overflowPunct w:val="0"/>
        <w:autoSpaceDE w:val="0"/>
        <w:autoSpaceDN w:val="0"/>
        <w:adjustRightInd w:val="0"/>
        <w:ind w:left="432" w:hanging="432"/>
        <w:textAlignment w:val="baseline"/>
      </w:pPr>
      <w:bookmarkStart w:id="1" w:name="copyrightaddon"/>
      <w:bookmarkEnd w:id="0"/>
      <w:bookmarkEnd w:id="1"/>
      <w:r w:rsidRPr="00576392">
        <w:t>Introduction</w:t>
      </w:r>
    </w:p>
    <w:p w:rsidR="002C3F79" w:rsidRDefault="00540B0D" w:rsidP="002C3F79">
      <w:r>
        <w:rPr>
          <w:bCs/>
        </w:rPr>
        <w:t xml:space="preserve">There was discussion about the use case </w:t>
      </w:r>
      <w:proofErr w:type="spellStart"/>
      <w:r>
        <w:rPr>
          <w:bCs/>
        </w:rPr>
        <w:t>FS_QoE_VR</w:t>
      </w:r>
      <w:proofErr w:type="spellEnd"/>
      <w:r>
        <w:rPr>
          <w:bCs/>
        </w:rPr>
        <w:t xml:space="preserve"> should focus on, and this contribution proposes changes to TR26.929 and add use case description. </w:t>
      </w:r>
    </w:p>
    <w:p w:rsidR="002C3F79" w:rsidRPr="002C3F79" w:rsidRDefault="00E11EE2" w:rsidP="002C3F79">
      <w:r w:rsidRPr="00E524D4">
        <w:rPr>
          <w:highlight w:val="green"/>
        </w:rPr>
        <w:t>***********************************</w:t>
      </w:r>
      <w:proofErr w:type="gramStart"/>
      <w:r w:rsidRPr="00E524D4">
        <w:rPr>
          <w:highlight w:val="green"/>
        </w:rPr>
        <w:t>*  START</w:t>
      </w:r>
      <w:proofErr w:type="gramEnd"/>
      <w:r w:rsidRPr="00E524D4">
        <w:rPr>
          <w:highlight w:val="green"/>
        </w:rPr>
        <w:t xml:space="preserve"> OF CHANGES ***************************************</w:t>
      </w:r>
    </w:p>
    <w:p w:rsidR="00080512" w:rsidRPr="004D3578" w:rsidRDefault="00080512">
      <w:pPr>
        <w:pStyle w:val="1"/>
      </w:pPr>
      <w:bookmarkStart w:id="2" w:name="_Toc495581199"/>
      <w:r w:rsidRPr="004D3578">
        <w:t>2</w:t>
      </w:r>
      <w:r w:rsidRPr="004D3578">
        <w:tab/>
        <w:t>References</w:t>
      </w:r>
      <w:bookmarkEnd w:id="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3" w:name="OLE_LINK1"/>
      <w:bookmarkStart w:id="4" w:name="OLE_LINK2"/>
      <w:bookmarkStart w:id="5" w:name="OLE_LINK3"/>
      <w:bookmarkStart w:id="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3"/>
    <w:bookmarkEnd w:id="4"/>
    <w:bookmarkEnd w:id="5"/>
    <w:bookmarkEnd w:id="6"/>
    <w:p w:rsidR="00EC4A25" w:rsidRDefault="00EC4A25" w:rsidP="00EC4A25">
      <w:pPr>
        <w:pStyle w:val="EX"/>
      </w:pPr>
      <w:r w:rsidRPr="004D3578">
        <w:t>[1]</w:t>
      </w:r>
      <w:r w:rsidRPr="004D3578">
        <w:tab/>
        <w:t>3GPP TR 21.905: "Vocabulary for 3GPP Specifications".</w:t>
      </w:r>
    </w:p>
    <w:p w:rsidR="0058163A" w:rsidRDefault="00B8262F" w:rsidP="0058163A">
      <w:pPr>
        <w:pStyle w:val="EX"/>
      </w:pPr>
      <w:ins w:id="7" w:author="Huawei" w:date="2017-11-20T17:36:00Z">
        <w:r>
          <w:t>[x]</w:t>
        </w:r>
      </w:ins>
      <w:ins w:id="8" w:author="Huawei2" w:date="2017-11-14T16:19:00Z">
        <w:r w:rsidR="0058163A" w:rsidRPr="0058163A">
          <w:t xml:space="preserve"> </w:t>
        </w:r>
        <w:r w:rsidR="0058163A">
          <w:tab/>
        </w:r>
      </w:ins>
      <w:ins w:id="9" w:author="Huawei" w:date="2017-11-20T17:36:00Z">
        <w:r w:rsidR="00E70839">
          <w:rPr>
            <w:lang w:val="en-US"/>
          </w:rPr>
          <w:t>T</w:t>
        </w:r>
        <w:r w:rsidR="00E70839">
          <w:rPr>
            <w:rFonts w:hint="eastAsia"/>
            <w:lang w:val="en-US" w:eastAsia="zh-CN"/>
          </w:rPr>
          <w:t>R</w:t>
        </w:r>
        <w:r w:rsidR="00E70839">
          <w:rPr>
            <w:lang w:val="en-US"/>
          </w:rPr>
          <w:t xml:space="preserve"> 26.</w:t>
        </w:r>
        <w:r w:rsidR="00E70839">
          <w:rPr>
            <w:rFonts w:hint="eastAsia"/>
            <w:lang w:val="en-US" w:eastAsia="zh-CN"/>
          </w:rPr>
          <w:t>9</w:t>
        </w:r>
        <w:r w:rsidR="00E70839">
          <w:rPr>
            <w:lang w:val="en-US" w:eastAsia="zh-CN"/>
          </w:rPr>
          <w:t>18</w:t>
        </w:r>
        <w:r w:rsidR="00E70839">
          <w:rPr>
            <w:lang w:val="en-US"/>
          </w:rPr>
          <w:t xml:space="preserve"> </w:t>
        </w:r>
        <w:r w:rsidR="00E70839" w:rsidRPr="00B10D43">
          <w:rPr>
            <w:lang w:val="en-US"/>
          </w:rPr>
          <w:t>Virtual Reality (VR) media services over 3GPP</w:t>
        </w:r>
        <w:r w:rsidR="00E70839" w:rsidRPr="000508FC">
          <w:rPr>
            <w:lang w:val="en-US"/>
          </w:rPr>
          <w:t xml:space="preserve"> </w:t>
        </w:r>
        <w:r w:rsidR="00E70839">
          <w:rPr>
            <w:rFonts w:hint="eastAsia"/>
            <w:lang w:val="en-US" w:eastAsia="zh-CN"/>
          </w:rPr>
          <w:t>v</w:t>
        </w:r>
        <w:r w:rsidR="00E70839">
          <w:rPr>
            <w:lang w:val="en-US" w:eastAsia="zh-CN"/>
          </w:rPr>
          <w:t>15</w:t>
        </w:r>
        <w:r w:rsidR="00E70839">
          <w:rPr>
            <w:rFonts w:hint="eastAsia"/>
            <w:lang w:val="en-US" w:eastAsia="zh-CN"/>
          </w:rPr>
          <w:t>.</w:t>
        </w:r>
        <w:r w:rsidR="00E70839">
          <w:rPr>
            <w:lang w:val="en-US" w:eastAsia="zh-CN"/>
          </w:rPr>
          <w:t>0</w:t>
        </w:r>
        <w:r w:rsidR="00E70839">
          <w:rPr>
            <w:rFonts w:hint="eastAsia"/>
            <w:lang w:val="en-US" w:eastAsia="zh-CN"/>
          </w:rPr>
          <w:t>.0</w:t>
        </w:r>
      </w:ins>
      <w:ins w:id="10" w:author="Huawei2" w:date="2017-11-14T16:19:00Z">
        <w:r w:rsidR="0058163A" w:rsidRPr="0058163A">
          <w:t xml:space="preserve"> </w:t>
        </w:r>
      </w:ins>
    </w:p>
    <w:p w:rsidR="00E70839" w:rsidRPr="0058163A" w:rsidRDefault="005544D5" w:rsidP="0058163A">
      <w:pPr>
        <w:pStyle w:val="EX"/>
        <w:rPr>
          <w:ins w:id="11" w:author="Huawei2" w:date="2017-11-14T16:19:00Z"/>
        </w:rPr>
      </w:pPr>
      <w:ins w:id="12" w:author="Huawei" w:date="2017-12-01T11:05:00Z">
        <w:r>
          <w:t>[y]</w:t>
        </w:r>
        <w:r>
          <w:tab/>
        </w:r>
        <w:r w:rsidRPr="005544D5">
          <w:t xml:space="preserve">Study of ISO/IEC DIS 23000-20 </w:t>
        </w:r>
        <w:proofErr w:type="spellStart"/>
        <w:r w:rsidRPr="005544D5">
          <w:t>Omnidirectional</w:t>
        </w:r>
        <w:proofErr w:type="spellEnd"/>
        <w:r w:rsidRPr="005544D5">
          <w:t xml:space="preserve"> Media Format</w:t>
        </w:r>
        <w:r>
          <w:t>.</w:t>
        </w:r>
      </w:ins>
    </w:p>
    <w:p w:rsidR="00AA59AA" w:rsidRPr="0058163A" w:rsidRDefault="00AA59AA" w:rsidP="000C5627">
      <w:pPr>
        <w:pStyle w:val="EX"/>
      </w:pPr>
    </w:p>
    <w:p w:rsidR="00080512" w:rsidRPr="004D3578" w:rsidRDefault="00080512">
      <w:pPr>
        <w:pStyle w:val="1"/>
      </w:pPr>
      <w:bookmarkStart w:id="13" w:name="_Toc495581200"/>
      <w:r w:rsidRPr="004D3578">
        <w:t>3</w:t>
      </w:r>
      <w:r w:rsidRPr="004D3578">
        <w:tab/>
        <w:t xml:space="preserve">Definitions, </w:t>
      </w:r>
      <w:r w:rsidR="008028A4" w:rsidRPr="004D3578">
        <w:t>symbols and abbreviations</w:t>
      </w:r>
      <w:bookmarkEnd w:id="13"/>
    </w:p>
    <w:p w:rsidR="00080512" w:rsidRPr="004D3578" w:rsidRDefault="00080512">
      <w:pPr>
        <w:pStyle w:val="2"/>
      </w:pPr>
      <w:bookmarkStart w:id="14" w:name="_Toc495581201"/>
      <w:r w:rsidRPr="004D3578">
        <w:t>3.1</w:t>
      </w:r>
      <w:r w:rsidRPr="004D3578">
        <w:tab/>
        <w:t>Definitions</w:t>
      </w:r>
      <w:bookmarkEnd w:id="14"/>
    </w:p>
    <w:p w:rsidR="00080512" w:rsidRPr="004D3578" w:rsidRDefault="00080512">
      <w:r w:rsidRPr="004D3578">
        <w:t xml:space="preserve">For the purposes of the present document, the terms and definitions given in </w:t>
      </w:r>
      <w:bookmarkStart w:id="15" w:name="OLE_LINK6"/>
      <w:bookmarkStart w:id="16" w:name="OLE_LINK7"/>
      <w:bookmarkStart w:id="17" w:name="OLE_LINK8"/>
      <w:r w:rsidR="00DF62CD">
        <w:t xml:space="preserve">3GPP </w:t>
      </w:r>
      <w:bookmarkEnd w:id="15"/>
      <w:bookmarkEnd w:id="16"/>
      <w:bookmarkEnd w:id="17"/>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8" w:name="_Toc495581202"/>
      <w:r w:rsidRPr="004D3578">
        <w:t>3.2</w:t>
      </w:r>
      <w:r w:rsidRPr="004D3578">
        <w:tab/>
        <w:t>Symbols</w:t>
      </w:r>
      <w:bookmarkEnd w:id="1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lastRenderedPageBreak/>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9" w:name="_Toc495581203"/>
      <w:r w:rsidRPr="004D3578">
        <w:t>3.3</w:t>
      </w:r>
      <w:r w:rsidRPr="004D3578">
        <w:tab/>
        <w:t>Abbreviations</w:t>
      </w:r>
      <w:bookmarkEnd w:id="19"/>
    </w:p>
    <w:p w:rsidR="00AC474A" w:rsidRPr="003D78F0" w:rsidRDefault="00AC474A" w:rsidP="00AC474A">
      <w:pPr>
        <w:keepNext/>
      </w:pPr>
      <w:r w:rsidRPr="003D78F0">
        <w:t xml:space="preserve">For the purposes of the present document, the abbreviations given in 3GPP TR 21.905 [1] and the following apply. </w:t>
      </w:r>
      <w:r w:rsidRPr="003D78F0">
        <w:br/>
        <w:t>An abbreviation defined in the present document takes precedence over the definition of the same abbreviation, if any, in 3GPP TR 21.905 [1].</w:t>
      </w:r>
    </w:p>
    <w:p w:rsidR="00B77204" w:rsidRPr="00D32594" w:rsidRDefault="00B77204" w:rsidP="00B77204">
      <w:pPr>
        <w:pStyle w:val="Guidance"/>
        <w:keepNext/>
        <w:rPr>
          <w:i w:val="0"/>
          <w:color w:val="auto"/>
          <w:lang w:eastAsia="zh-CN"/>
        </w:rPr>
      </w:pPr>
      <w:bookmarkStart w:id="20" w:name="_Toc495581204"/>
      <w:r w:rsidRPr="00D32594">
        <w:rPr>
          <w:rFonts w:hint="eastAsia"/>
          <w:color w:val="auto"/>
          <w:lang w:eastAsia="zh-CN"/>
        </w:rPr>
        <w:tab/>
      </w:r>
      <w:proofErr w:type="spellStart"/>
      <w:r w:rsidRPr="00D32594">
        <w:rPr>
          <w:rFonts w:hint="eastAsia"/>
          <w:i w:val="0"/>
          <w:color w:val="auto"/>
          <w:lang w:eastAsia="zh-CN"/>
        </w:rPr>
        <w:t>QoE</w:t>
      </w:r>
      <w:proofErr w:type="spellEnd"/>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Pr>
          <w:rFonts w:hint="eastAsia"/>
          <w:i w:val="0"/>
          <w:color w:val="auto"/>
          <w:lang w:eastAsia="zh-CN"/>
        </w:rPr>
        <w:t>Q</w:t>
      </w:r>
      <w:r w:rsidRPr="00D32594">
        <w:rPr>
          <w:rFonts w:hint="eastAsia"/>
          <w:i w:val="0"/>
          <w:color w:val="auto"/>
          <w:lang w:eastAsia="zh-CN"/>
        </w:rPr>
        <w:t xml:space="preserve">uality of </w:t>
      </w:r>
      <w:r>
        <w:rPr>
          <w:rFonts w:hint="eastAsia"/>
          <w:i w:val="0"/>
          <w:color w:val="auto"/>
          <w:lang w:eastAsia="zh-CN"/>
        </w:rPr>
        <w:t>E</w:t>
      </w:r>
      <w:r w:rsidRPr="00D32594">
        <w:rPr>
          <w:rFonts w:hint="eastAsia"/>
          <w:i w:val="0"/>
          <w:color w:val="auto"/>
          <w:lang w:eastAsia="zh-CN"/>
        </w:rPr>
        <w:t>xperience</w:t>
      </w:r>
    </w:p>
    <w:p w:rsidR="00B77204" w:rsidRPr="00D32594" w:rsidRDefault="00B77204" w:rsidP="00B77204">
      <w:pPr>
        <w:pStyle w:val="Guidance"/>
        <w:keepNext/>
        <w:rPr>
          <w:i w:val="0"/>
          <w:color w:val="auto"/>
          <w:lang w:eastAsia="zh-CN"/>
        </w:rPr>
      </w:pPr>
      <w:r w:rsidRPr="00D32594">
        <w:rPr>
          <w:rFonts w:hint="eastAsia"/>
          <w:i w:val="0"/>
          <w:color w:val="auto"/>
          <w:lang w:eastAsia="zh-CN"/>
        </w:rPr>
        <w:tab/>
        <w:t>VR</w:t>
      </w:r>
      <w:r w:rsidRPr="00D32594">
        <w:rPr>
          <w:rFonts w:hint="eastAsia"/>
          <w:i w:val="0"/>
          <w:color w:val="auto"/>
          <w:lang w:eastAsia="zh-CN"/>
        </w:rPr>
        <w:tab/>
      </w:r>
      <w:r>
        <w:rPr>
          <w:i w:val="0"/>
          <w:color w:val="auto"/>
          <w:lang w:eastAsia="zh-CN"/>
        </w:rPr>
        <w:tab/>
      </w:r>
      <w:r>
        <w:rPr>
          <w:i w:val="0"/>
          <w:color w:val="auto"/>
          <w:lang w:eastAsia="zh-CN"/>
        </w:rPr>
        <w:tab/>
      </w:r>
      <w:r>
        <w:rPr>
          <w:i w:val="0"/>
          <w:color w:val="auto"/>
          <w:lang w:eastAsia="zh-CN"/>
        </w:rPr>
        <w:tab/>
      </w:r>
      <w:r>
        <w:rPr>
          <w:i w:val="0"/>
          <w:color w:val="auto"/>
          <w:lang w:eastAsia="zh-CN"/>
        </w:rPr>
        <w:tab/>
      </w:r>
      <w:r>
        <w:rPr>
          <w:rFonts w:hint="eastAsia"/>
          <w:i w:val="0"/>
          <w:color w:val="auto"/>
          <w:lang w:eastAsia="zh-CN"/>
        </w:rPr>
        <w:t>V</w:t>
      </w:r>
      <w:r w:rsidRPr="00D32594">
        <w:rPr>
          <w:rFonts w:hint="eastAsia"/>
          <w:i w:val="0"/>
          <w:color w:val="auto"/>
          <w:lang w:eastAsia="zh-CN"/>
        </w:rPr>
        <w:t xml:space="preserve">irtual </w:t>
      </w:r>
      <w:r>
        <w:rPr>
          <w:rFonts w:hint="eastAsia"/>
          <w:i w:val="0"/>
          <w:color w:val="auto"/>
          <w:lang w:eastAsia="zh-CN"/>
        </w:rPr>
        <w:t>R</w:t>
      </w:r>
      <w:r w:rsidRPr="00D32594">
        <w:rPr>
          <w:rFonts w:hint="eastAsia"/>
          <w:i w:val="0"/>
          <w:color w:val="auto"/>
          <w:lang w:eastAsia="zh-CN"/>
        </w:rPr>
        <w:t>eality</w:t>
      </w:r>
    </w:p>
    <w:p w:rsidR="00B77204" w:rsidRPr="004D3578" w:rsidRDefault="00B77204" w:rsidP="00B77204">
      <w:pPr>
        <w:pStyle w:val="EW"/>
      </w:pPr>
      <w:r>
        <w:t>UL</w:t>
      </w:r>
      <w:r>
        <w:rPr>
          <w:rFonts w:hint="eastAsia"/>
          <w:lang w:eastAsia="zh-CN"/>
        </w:rPr>
        <w:tab/>
      </w:r>
      <w:r>
        <w:t>Up-link</w:t>
      </w:r>
    </w:p>
    <w:p w:rsidR="00B8262F" w:rsidRPr="004D3578" w:rsidRDefault="00B8262F" w:rsidP="00B8262F">
      <w:pPr>
        <w:pStyle w:val="1"/>
        <w:rPr>
          <w:lang w:eastAsia="zh-CN"/>
        </w:rPr>
      </w:pPr>
      <w:bookmarkStart w:id="21" w:name="_Toc495605952"/>
      <w:bookmarkStart w:id="22" w:name="_Toc495606043"/>
      <w:bookmarkStart w:id="23" w:name="_Toc495612339"/>
      <w:bookmarkEnd w:id="20"/>
      <w:r>
        <w:rPr>
          <w:rFonts w:hint="eastAsia"/>
          <w:lang w:eastAsia="zh-CN"/>
        </w:rPr>
        <w:t>5</w:t>
      </w:r>
      <w:r w:rsidRPr="004D3578">
        <w:tab/>
      </w:r>
      <w:r>
        <w:rPr>
          <w:rFonts w:hint="eastAsia"/>
          <w:lang w:eastAsia="zh-CN"/>
        </w:rPr>
        <w:t xml:space="preserve">Use case for VR </w:t>
      </w:r>
      <w:proofErr w:type="spellStart"/>
      <w:r>
        <w:rPr>
          <w:rFonts w:hint="eastAsia"/>
          <w:lang w:eastAsia="zh-CN"/>
        </w:rPr>
        <w:t>QoE</w:t>
      </w:r>
      <w:bookmarkEnd w:id="21"/>
      <w:bookmarkEnd w:id="22"/>
      <w:bookmarkEnd w:id="23"/>
      <w:proofErr w:type="spellEnd"/>
    </w:p>
    <w:p w:rsidR="00B8262F" w:rsidRDefault="00B8262F" w:rsidP="00B8262F">
      <w:pPr>
        <w:pStyle w:val="2"/>
        <w:rPr>
          <w:ins w:id="24" w:author="Huawei" w:date="2017-11-20T17:38:00Z"/>
          <w:lang w:eastAsia="zh-CN"/>
        </w:rPr>
      </w:pPr>
      <w:bookmarkStart w:id="25" w:name="_Toc495605953"/>
      <w:bookmarkStart w:id="26" w:name="_Toc495606044"/>
      <w:bookmarkStart w:id="27" w:name="_Toc495612340"/>
      <w:r>
        <w:rPr>
          <w:rFonts w:hint="eastAsia"/>
          <w:lang w:eastAsia="zh-CN"/>
        </w:rPr>
        <w:t>5</w:t>
      </w:r>
      <w:r w:rsidRPr="004D3578">
        <w:t>.1</w:t>
      </w:r>
      <w:r w:rsidRPr="004D3578">
        <w:tab/>
      </w:r>
      <w:r>
        <w:rPr>
          <w:rFonts w:hint="eastAsia"/>
          <w:lang w:eastAsia="zh-CN"/>
        </w:rPr>
        <w:t>Introduction</w:t>
      </w:r>
      <w:bookmarkEnd w:id="25"/>
      <w:bookmarkEnd w:id="26"/>
      <w:bookmarkEnd w:id="27"/>
      <w:r>
        <w:rPr>
          <w:rFonts w:hint="eastAsia"/>
          <w:lang w:eastAsia="zh-CN"/>
        </w:rPr>
        <w:t xml:space="preserve"> </w:t>
      </w:r>
    </w:p>
    <w:p w:rsidR="00B8262F" w:rsidRPr="000C4464" w:rsidRDefault="00B50F52" w:rsidP="00234296">
      <w:pPr>
        <w:rPr>
          <w:lang w:val="en-US" w:eastAsia="zh-CN"/>
        </w:rPr>
      </w:pPr>
      <w:ins w:id="28" w:author="Huawei" w:date="2017-12-01T11:09:00Z">
        <w:r w:rsidRPr="00953167">
          <w:rPr>
            <w:lang w:val="en-US" w:eastAsia="zh-CN"/>
          </w:rPr>
          <w:t>There are 12 use cases defined in TR26.918</w:t>
        </w:r>
        <w:r>
          <w:rPr>
            <w:lang w:val="en-US" w:eastAsia="zh-CN"/>
          </w:rPr>
          <w:t xml:space="preserve"> [x], classified as UE consumption of managed/3</w:t>
        </w:r>
        <w:r w:rsidRPr="00953167">
          <w:rPr>
            <w:vertAlign w:val="superscript"/>
            <w:lang w:val="en-US" w:eastAsia="zh-CN"/>
          </w:rPr>
          <w:t>rd</w:t>
        </w:r>
        <w:r>
          <w:rPr>
            <w:lang w:val="en-US" w:eastAsia="zh-CN"/>
          </w:rPr>
          <w:t xml:space="preserve"> party VR content and VR services including UE-generated content. </w:t>
        </w:r>
      </w:ins>
      <w:bookmarkStart w:id="29" w:name="_GoBack"/>
      <w:bookmarkEnd w:id="29"/>
    </w:p>
    <w:p w:rsidR="00607508" w:rsidRDefault="00B8262F" w:rsidP="000904B7">
      <w:pPr>
        <w:pStyle w:val="2"/>
        <w:rPr>
          <w:ins w:id="30" w:author="Huawei" w:date="2017-11-20T17:38:00Z"/>
          <w:lang w:eastAsia="zh-CN"/>
        </w:rPr>
      </w:pPr>
      <w:ins w:id="31" w:author="Huawei" w:date="2017-11-20T17:37:00Z">
        <w:r>
          <w:rPr>
            <w:lang w:eastAsia="zh-CN"/>
          </w:rPr>
          <w:t>5.2</w:t>
        </w:r>
        <w:r>
          <w:rPr>
            <w:lang w:eastAsia="zh-CN"/>
          </w:rPr>
          <w:tab/>
          <w:t>VR Streaming and 3DoF</w:t>
        </w:r>
      </w:ins>
    </w:p>
    <w:p w:rsidR="00601680" w:rsidRDefault="00601680" w:rsidP="00601680">
      <w:pPr>
        <w:rPr>
          <w:ins w:id="32" w:author="Huawei" w:date="2017-12-01T11:05:00Z"/>
          <w:lang w:val="en-US" w:eastAsia="zh-CN"/>
        </w:rPr>
      </w:pPr>
      <w:ins w:id="33" w:author="Huawei" w:date="2017-12-01T11:05:00Z">
        <w:r>
          <w:rPr>
            <w:lang w:val="en-US" w:eastAsia="zh-CN"/>
          </w:rPr>
          <w:t xml:space="preserve">Though all these are possible scenarios of VR service could exist, the current standard work majorly focuses on VR streaming and 3DoF, e.g. in MPEG. To better align the standard work and define relevant quality influencing factors, it is suggested that </w:t>
        </w:r>
        <w:proofErr w:type="spellStart"/>
        <w:r>
          <w:rPr>
            <w:lang w:val="en-US" w:eastAsia="zh-CN"/>
          </w:rPr>
          <w:t>FS_VR_QoE</w:t>
        </w:r>
        <w:proofErr w:type="spellEnd"/>
        <w:r>
          <w:rPr>
            <w:lang w:val="en-US" w:eastAsia="zh-CN"/>
          </w:rPr>
          <w:t xml:space="preserve"> first focuses on the case of VR streaming with 3DoF constraint. </w:t>
        </w:r>
      </w:ins>
    </w:p>
    <w:p w:rsidR="00601680" w:rsidRDefault="00601680" w:rsidP="00601680">
      <w:pPr>
        <w:rPr>
          <w:ins w:id="34" w:author="Huawei" w:date="2017-12-01T11:05:00Z"/>
          <w:lang w:val="en-US" w:eastAsia="zh-CN"/>
        </w:rPr>
      </w:pPr>
      <w:ins w:id="35" w:author="Huawei" w:date="2017-12-01T11:05:00Z">
        <w:r>
          <w:rPr>
            <w:lang w:val="en-US" w:eastAsia="zh-CN"/>
          </w:rPr>
          <w:t>According to [</w:t>
        </w:r>
        <w:r w:rsidR="005544D5">
          <w:rPr>
            <w:lang w:val="en-US" w:eastAsia="zh-CN"/>
          </w:rPr>
          <w:t>x</w:t>
        </w:r>
        <w:r>
          <w:rPr>
            <w:lang w:val="en-US" w:eastAsia="zh-CN"/>
          </w:rPr>
          <w:t>], the use case of VR streaming is defined as:</w:t>
        </w:r>
      </w:ins>
    </w:p>
    <w:p w:rsidR="00601680" w:rsidRPr="00563CAB" w:rsidRDefault="00601680" w:rsidP="00601680">
      <w:pPr>
        <w:rPr>
          <w:ins w:id="36" w:author="Huawei" w:date="2017-12-01T11:05:00Z"/>
          <w:lang w:val="en-US" w:eastAsia="zh-CN"/>
        </w:rPr>
      </w:pPr>
      <w:ins w:id="37" w:author="Huawei" w:date="2017-12-01T11:05:00Z">
        <w:r>
          <w:rPr>
            <w:lang w:val="en-US" w:eastAsia="zh-CN"/>
          </w:rPr>
          <w:t>“</w:t>
        </w:r>
        <w:r w:rsidRPr="00563CAB">
          <w:rPr>
            <w:i/>
            <w:lang w:val="en-US" w:eastAsia="zh-CN"/>
          </w:rPr>
          <w:t xml:space="preserve">A user watches a VR on-demand video content with a HMD. The content is streamed over the 3GPP network using </w:t>
        </w:r>
        <w:proofErr w:type="spellStart"/>
        <w:r w:rsidRPr="00563CAB">
          <w:rPr>
            <w:i/>
            <w:lang w:val="en-US" w:eastAsia="zh-CN"/>
          </w:rPr>
          <w:t>unicast</w:t>
        </w:r>
        <w:proofErr w:type="spellEnd"/>
        <w:r w:rsidRPr="00563CAB">
          <w:rPr>
            <w:i/>
            <w:lang w:val="en-US" w:eastAsia="zh-CN"/>
          </w:rPr>
          <w:t>. The user can navigate within the 360 degree video by moving his head and watch different fields of view within the video</w:t>
        </w:r>
        <w:r>
          <w:rPr>
            <w:lang w:val="en-US" w:eastAsia="zh-CN"/>
          </w:rPr>
          <w:t>”</w:t>
        </w:r>
      </w:ins>
    </w:p>
    <w:p w:rsidR="00601680" w:rsidRDefault="00601680" w:rsidP="00601680">
      <w:pPr>
        <w:rPr>
          <w:ins w:id="38" w:author="Huawei" w:date="2017-12-01T11:05:00Z"/>
          <w:lang w:val="en-US" w:eastAsia="zh-CN"/>
        </w:rPr>
      </w:pPr>
      <w:ins w:id="39" w:author="Huawei" w:date="2017-12-01T11:05:00Z">
        <w:r>
          <w:rPr>
            <w:lang w:val="en-US" w:eastAsia="zh-CN"/>
          </w:rPr>
          <w:t>From technical point of view and according to [</w:t>
        </w:r>
        <w:r w:rsidR="005544D5">
          <w:rPr>
            <w:lang w:val="en-US" w:eastAsia="zh-CN"/>
          </w:rPr>
          <w:t>y</w:t>
        </w:r>
        <w:r>
          <w:rPr>
            <w:lang w:val="en-US" w:eastAsia="zh-CN"/>
          </w:rPr>
          <w:t>], the use case presents the following features:</w:t>
        </w:r>
      </w:ins>
    </w:p>
    <w:p w:rsidR="00601680" w:rsidRDefault="00601680" w:rsidP="00601680">
      <w:pPr>
        <w:pStyle w:val="ab"/>
        <w:widowControl w:val="0"/>
        <w:numPr>
          <w:ilvl w:val="0"/>
          <w:numId w:val="10"/>
        </w:numPr>
        <w:spacing w:after="120" w:line="240" w:lineRule="atLeast"/>
        <w:rPr>
          <w:ins w:id="40" w:author="Huawei" w:date="2017-12-01T11:05:00Z"/>
          <w:lang w:val="en-US" w:eastAsia="zh-CN"/>
        </w:rPr>
      </w:pPr>
      <w:ins w:id="41" w:author="Huawei" w:date="2017-12-01T11:05:00Z">
        <w:r>
          <w:rPr>
            <w:lang w:val="en-US" w:eastAsia="zh-CN"/>
          </w:rPr>
          <w:t>Media profile for video: HEVC viewport-independent or HEVC viewport-dependent baseline media profile is applied for video;</w:t>
        </w:r>
      </w:ins>
    </w:p>
    <w:p w:rsidR="00601680" w:rsidRDefault="00601680" w:rsidP="00601680">
      <w:pPr>
        <w:pStyle w:val="ab"/>
        <w:widowControl w:val="0"/>
        <w:numPr>
          <w:ilvl w:val="0"/>
          <w:numId w:val="10"/>
        </w:numPr>
        <w:spacing w:after="120" w:line="240" w:lineRule="atLeast"/>
        <w:rPr>
          <w:ins w:id="42" w:author="Huawei" w:date="2017-12-01T11:05:00Z"/>
          <w:lang w:val="en-US" w:eastAsia="zh-CN"/>
        </w:rPr>
      </w:pPr>
      <w:ins w:id="43" w:author="Huawei" w:date="2017-12-01T11:05:00Z">
        <w:r>
          <w:rPr>
            <w:lang w:val="en-US" w:eastAsia="zh-CN"/>
          </w:rPr>
          <w:t>Media profile for audio: OMAF 3D audio baseline or OMAF 2D audio legacy profile is applied for audio;</w:t>
        </w:r>
      </w:ins>
    </w:p>
    <w:p w:rsidR="00601680" w:rsidRDefault="00601680" w:rsidP="00601680">
      <w:pPr>
        <w:pStyle w:val="ab"/>
        <w:widowControl w:val="0"/>
        <w:numPr>
          <w:ilvl w:val="0"/>
          <w:numId w:val="10"/>
        </w:numPr>
        <w:spacing w:after="120" w:line="240" w:lineRule="atLeast"/>
        <w:rPr>
          <w:ins w:id="44" w:author="Huawei" w:date="2017-12-01T11:05:00Z"/>
          <w:lang w:val="en-US" w:eastAsia="zh-CN"/>
        </w:rPr>
      </w:pPr>
      <w:ins w:id="45" w:author="Huawei" w:date="2017-12-01T11:05:00Z">
        <w:r>
          <w:rPr>
            <w:lang w:val="en-US" w:eastAsia="zh-CN"/>
          </w:rPr>
          <w:t xml:space="preserve">Delivery: </w:t>
        </w:r>
        <w:r w:rsidRPr="002722A7">
          <w:rPr>
            <w:lang w:val="en-US" w:eastAsia="zh-CN"/>
          </w:rPr>
          <w:t xml:space="preserve">The content is streamed over the 3GPP network using </w:t>
        </w:r>
        <w:proofErr w:type="spellStart"/>
        <w:r w:rsidRPr="002722A7">
          <w:rPr>
            <w:lang w:val="en-US" w:eastAsia="zh-CN"/>
          </w:rPr>
          <w:t>unicast</w:t>
        </w:r>
        <w:proofErr w:type="spellEnd"/>
        <w:r>
          <w:rPr>
            <w:lang w:val="en-US" w:eastAsia="zh-CN"/>
          </w:rPr>
          <w:t>, e.g. based on DASH, HLS;</w:t>
        </w:r>
      </w:ins>
    </w:p>
    <w:p w:rsidR="00601680" w:rsidRPr="001624A1" w:rsidRDefault="00601680" w:rsidP="00601680">
      <w:pPr>
        <w:pStyle w:val="ab"/>
        <w:widowControl w:val="0"/>
        <w:numPr>
          <w:ilvl w:val="0"/>
          <w:numId w:val="10"/>
        </w:numPr>
        <w:spacing w:after="120" w:line="240" w:lineRule="atLeast"/>
        <w:rPr>
          <w:ins w:id="46" w:author="Huawei" w:date="2017-12-01T11:05:00Z"/>
          <w:lang w:val="en-US" w:eastAsia="zh-CN"/>
        </w:rPr>
      </w:pPr>
      <w:ins w:id="47" w:author="Huawei" w:date="2017-12-01T11:05:00Z">
        <w:r>
          <w:rPr>
            <w:lang w:val="en-US" w:eastAsia="zh-CN"/>
          </w:rPr>
          <w:t xml:space="preserve">Degree of freedom: The user is enabled to </w:t>
        </w:r>
        <w:r w:rsidRPr="001624A1">
          <w:rPr>
            <w:lang w:val="en-US" w:eastAsia="zh-CN"/>
          </w:rPr>
          <w:t>look around and listen from a center point in 3D space</w:t>
        </w:r>
        <w:r>
          <w:rPr>
            <w:lang w:val="en-US" w:eastAsia="zh-CN"/>
          </w:rPr>
          <w:t>, or with 3DoF constraint.</w:t>
        </w:r>
      </w:ins>
    </w:p>
    <w:p w:rsidR="00601680" w:rsidRDefault="00601680" w:rsidP="00601680">
      <w:pPr>
        <w:rPr>
          <w:ins w:id="48" w:author="Huawei" w:date="2017-12-01T11:05:00Z"/>
          <w:lang w:val="en-US" w:eastAsia="zh-CN"/>
        </w:rPr>
      </w:pPr>
      <w:ins w:id="49" w:author="Huawei" w:date="2017-12-01T11:05:00Z">
        <w:r>
          <w:rPr>
            <w:lang w:val="en-US" w:eastAsia="zh-CN"/>
          </w:rPr>
          <w:t>For this use case,</w:t>
        </w:r>
      </w:ins>
    </w:p>
    <w:p w:rsidR="00601680" w:rsidRDefault="00601680" w:rsidP="00601680">
      <w:pPr>
        <w:pStyle w:val="ab"/>
        <w:widowControl w:val="0"/>
        <w:numPr>
          <w:ilvl w:val="0"/>
          <w:numId w:val="9"/>
        </w:numPr>
        <w:spacing w:after="120" w:line="240" w:lineRule="atLeast"/>
        <w:rPr>
          <w:ins w:id="50" w:author="Huawei" w:date="2017-12-01T11:05:00Z"/>
          <w:lang w:val="en-US" w:eastAsia="zh-CN"/>
        </w:rPr>
      </w:pPr>
      <w:ins w:id="51" w:author="Huawei" w:date="2017-12-01T11:05:00Z">
        <w:r>
          <w:rPr>
            <w:lang w:val="en-US" w:eastAsia="zh-CN"/>
          </w:rPr>
          <w:t>Content part: study needs to be conducted on metadata to specify what kind of information would help analyze user experience.</w:t>
        </w:r>
      </w:ins>
    </w:p>
    <w:p w:rsidR="00601680" w:rsidRDefault="00601680" w:rsidP="00601680">
      <w:pPr>
        <w:pStyle w:val="ab"/>
        <w:widowControl w:val="0"/>
        <w:numPr>
          <w:ilvl w:val="0"/>
          <w:numId w:val="9"/>
        </w:numPr>
        <w:spacing w:after="120" w:line="240" w:lineRule="atLeast"/>
        <w:rPr>
          <w:ins w:id="52" w:author="Huawei" w:date="2017-12-01T11:05:00Z"/>
          <w:lang w:val="en-US" w:eastAsia="zh-CN"/>
        </w:rPr>
      </w:pPr>
      <w:ins w:id="53" w:author="Huawei" w:date="2017-12-01T11:05:00Z">
        <w:r>
          <w:rPr>
            <w:lang w:val="en-US" w:eastAsia="zh-CN"/>
          </w:rPr>
          <w:t xml:space="preserve">Delivery part: changing network conditions may lead to problems in user experience, especially the impact of transmission latency on user experience, e.g. the initial loading latency, the transmission latency contributing to the latency between head/eye movement and presentation of high-resolution content to the user. </w:t>
        </w:r>
      </w:ins>
    </w:p>
    <w:p w:rsidR="00601680" w:rsidRDefault="00601680" w:rsidP="00601680">
      <w:pPr>
        <w:pStyle w:val="ab"/>
        <w:widowControl w:val="0"/>
        <w:numPr>
          <w:ilvl w:val="0"/>
          <w:numId w:val="9"/>
        </w:numPr>
        <w:spacing w:after="120" w:line="240" w:lineRule="atLeast"/>
        <w:rPr>
          <w:ins w:id="54" w:author="Huawei" w:date="2017-12-01T11:05:00Z"/>
          <w:lang w:val="en-US" w:eastAsia="zh-CN"/>
        </w:rPr>
      </w:pPr>
      <w:ins w:id="55" w:author="Huawei" w:date="2017-12-01T11:05:00Z">
        <w:r>
          <w:rPr>
            <w:lang w:val="en-US" w:eastAsia="zh-CN"/>
          </w:rPr>
          <w:t xml:space="preserve">Device part: device capabilities will also have impact on user experience, e.g. the decoder capability, the sensor detect latency in case of head movement.  </w:t>
        </w:r>
      </w:ins>
    </w:p>
    <w:p w:rsidR="00234296" w:rsidRPr="00234296" w:rsidDel="00543365" w:rsidRDefault="00601680" w:rsidP="00234296">
      <w:pPr>
        <w:rPr>
          <w:del w:id="56" w:author="Huawei" w:date="2017-12-01T10:47:00Z"/>
          <w:lang w:val="en-US" w:eastAsia="zh-CN"/>
        </w:rPr>
      </w:pPr>
      <w:proofErr w:type="spellStart"/>
      <w:ins w:id="57" w:author="Huawei" w:date="2017-12-01T11:05:00Z">
        <w:r>
          <w:rPr>
            <w:lang w:val="en-US" w:eastAsia="zh-CN"/>
          </w:rPr>
          <w:t>QoE</w:t>
        </w:r>
        <w:proofErr w:type="spellEnd"/>
        <w:r>
          <w:rPr>
            <w:lang w:val="en-US" w:eastAsia="zh-CN"/>
          </w:rPr>
          <w:t xml:space="preserve"> metrics relevant with the above aspects need to be studied under this study item, and based on the result of this study, user experience of VR streaming with 3DoF could be evaluated, and relevant</w:t>
        </w:r>
        <w:r w:rsidRPr="00154E89">
          <w:rPr>
            <w:lang w:val="en-US" w:eastAsia="zh-CN"/>
          </w:rPr>
          <w:t xml:space="preserve"> provisioning and stream</w:t>
        </w:r>
        <w:r>
          <w:rPr>
            <w:lang w:val="en-US" w:eastAsia="zh-CN"/>
          </w:rPr>
          <w:t xml:space="preserve">ing techniques toward improving or meeting user experience need to be designed. </w:t>
        </w:r>
      </w:ins>
    </w:p>
    <w:p w:rsidR="003C3971" w:rsidRPr="004D3578" w:rsidRDefault="00E11EE2">
      <w:r w:rsidRPr="00884EE2">
        <w:rPr>
          <w:highlight w:val="green"/>
        </w:rPr>
        <w:t>***********************************</w:t>
      </w:r>
      <w:proofErr w:type="gramStart"/>
      <w:r w:rsidRPr="00884EE2">
        <w:rPr>
          <w:highlight w:val="green"/>
        </w:rPr>
        <w:t>*  END</w:t>
      </w:r>
      <w:proofErr w:type="gramEnd"/>
      <w:r w:rsidRPr="00884EE2">
        <w:rPr>
          <w:highlight w:val="green"/>
        </w:rPr>
        <w:t xml:space="preserve"> OF CHANGES ***************************************</w:t>
      </w:r>
    </w:p>
    <w:sectPr w:rsidR="003C3971" w:rsidRPr="004D3578" w:rsidSect="003A4B5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A3C" w:rsidRDefault="00310A3C">
      <w:r>
        <w:separator/>
      </w:r>
    </w:p>
  </w:endnote>
  <w:endnote w:type="continuationSeparator" w:id="0">
    <w:p w:rsidR="00310A3C" w:rsidRDefault="00310A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DengXi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A3C" w:rsidRDefault="00310A3C">
      <w:r>
        <w:separator/>
      </w:r>
    </w:p>
  </w:footnote>
  <w:footnote w:type="continuationSeparator" w:id="0">
    <w:p w:rsidR="00310A3C" w:rsidRDefault="00310A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3A4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F0278C">
      <w:rPr>
        <w:rFonts w:ascii="Arial" w:hAnsi="Arial" w:cs="Arial"/>
        <w:b/>
        <w:noProof/>
        <w:sz w:val="18"/>
        <w:szCs w:val="18"/>
      </w:rPr>
      <w:t>1</w:t>
    </w:r>
    <w:r>
      <w:rPr>
        <w:rFonts w:ascii="Arial" w:hAnsi="Arial" w:cs="Arial"/>
        <w:b/>
        <w:sz w:val="18"/>
        <w:szCs w:val="18"/>
      </w:rPr>
      <w:fldChar w:fldCharType="end"/>
    </w:r>
  </w:p>
  <w:p w:rsidR="00080512" w:rsidRPr="00936E3A" w:rsidRDefault="00080512" w:rsidP="00936E3A">
    <w:pPr>
      <w:pStyle w:val="CRCoverPage"/>
      <w:outlineLvl w:val="0"/>
      <w:rPr>
        <w:b/>
        <w:noProof/>
        <w:sz w:val="22"/>
        <w:szCs w:val="22"/>
        <w:lang w:val="en-US" w:eastAsia="ko-K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3452A4"/>
    <w:multiLevelType w:val="hybridMultilevel"/>
    <w:tmpl w:val="E126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5">
    <w:nsid w:val="483716F4"/>
    <w:multiLevelType w:val="hybridMultilevel"/>
    <w:tmpl w:val="9A540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3E2BF8"/>
    <w:multiLevelType w:val="hybridMultilevel"/>
    <w:tmpl w:val="0BB45EF4"/>
    <w:lvl w:ilvl="0" w:tplc="5430405C">
      <w:numFmt w:val="bullet"/>
      <w:lvlText w:val="-"/>
      <w:lvlJc w:val="left"/>
      <w:pPr>
        <w:ind w:left="720" w:hanging="360"/>
      </w:pPr>
      <w:rPr>
        <w:rFonts w:ascii="Candara" w:eastAsia="Candara" w:hAnsi="Candar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F91A0D"/>
    <w:multiLevelType w:val="hybridMultilevel"/>
    <w:tmpl w:val="236424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3"/>
  </w:num>
  <w:num w:numId="8">
    <w:abstractNumId w:val="6"/>
  </w:num>
  <w:num w:numId="9">
    <w:abstractNumId w:val="2"/>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10961"/>
    <w:rsid w:val="00014B92"/>
    <w:rsid w:val="00024BB2"/>
    <w:rsid w:val="00033397"/>
    <w:rsid w:val="00040095"/>
    <w:rsid w:val="0004230D"/>
    <w:rsid w:val="00051834"/>
    <w:rsid w:val="00054A22"/>
    <w:rsid w:val="000655A6"/>
    <w:rsid w:val="00080512"/>
    <w:rsid w:val="000904B7"/>
    <w:rsid w:val="000950D3"/>
    <w:rsid w:val="000C4464"/>
    <w:rsid w:val="000C5627"/>
    <w:rsid w:val="000D009F"/>
    <w:rsid w:val="000D571C"/>
    <w:rsid w:val="000D58AB"/>
    <w:rsid w:val="000F229B"/>
    <w:rsid w:val="001665B9"/>
    <w:rsid w:val="00180474"/>
    <w:rsid w:val="00195E1D"/>
    <w:rsid w:val="00196437"/>
    <w:rsid w:val="001B6FB6"/>
    <w:rsid w:val="001C60BC"/>
    <w:rsid w:val="001D02C2"/>
    <w:rsid w:val="001F168B"/>
    <w:rsid w:val="00234296"/>
    <w:rsid w:val="002347A2"/>
    <w:rsid w:val="00255012"/>
    <w:rsid w:val="002645A4"/>
    <w:rsid w:val="00281E9B"/>
    <w:rsid w:val="0029300B"/>
    <w:rsid w:val="00294576"/>
    <w:rsid w:val="002B6CDC"/>
    <w:rsid w:val="002C1BD4"/>
    <w:rsid w:val="002C3F79"/>
    <w:rsid w:val="002E373F"/>
    <w:rsid w:val="002F028F"/>
    <w:rsid w:val="002F1EEF"/>
    <w:rsid w:val="00310A3C"/>
    <w:rsid w:val="00312C9A"/>
    <w:rsid w:val="003172DC"/>
    <w:rsid w:val="003235CB"/>
    <w:rsid w:val="00325D53"/>
    <w:rsid w:val="003440A2"/>
    <w:rsid w:val="00351552"/>
    <w:rsid w:val="003540B0"/>
    <w:rsid w:val="0035462D"/>
    <w:rsid w:val="00370A31"/>
    <w:rsid w:val="003922E8"/>
    <w:rsid w:val="003A25B7"/>
    <w:rsid w:val="003A4B51"/>
    <w:rsid w:val="003A6DDD"/>
    <w:rsid w:val="003C3971"/>
    <w:rsid w:val="003D608F"/>
    <w:rsid w:val="003E03DA"/>
    <w:rsid w:val="003E2F2A"/>
    <w:rsid w:val="003F0720"/>
    <w:rsid w:val="003F4E9A"/>
    <w:rsid w:val="003F5449"/>
    <w:rsid w:val="0041237B"/>
    <w:rsid w:val="00443123"/>
    <w:rsid w:val="004600CB"/>
    <w:rsid w:val="0047161D"/>
    <w:rsid w:val="00481401"/>
    <w:rsid w:val="00494BF4"/>
    <w:rsid w:val="00495099"/>
    <w:rsid w:val="004A3D6B"/>
    <w:rsid w:val="004B46CE"/>
    <w:rsid w:val="004D3578"/>
    <w:rsid w:val="004D79B3"/>
    <w:rsid w:val="004E213A"/>
    <w:rsid w:val="004E523B"/>
    <w:rsid w:val="004E76CF"/>
    <w:rsid w:val="004F5482"/>
    <w:rsid w:val="00502888"/>
    <w:rsid w:val="005222FD"/>
    <w:rsid w:val="00534E25"/>
    <w:rsid w:val="00540B0D"/>
    <w:rsid w:val="00543365"/>
    <w:rsid w:val="00543E6C"/>
    <w:rsid w:val="005544D5"/>
    <w:rsid w:val="00565087"/>
    <w:rsid w:val="00576B20"/>
    <w:rsid w:val="0058163A"/>
    <w:rsid w:val="00591FF9"/>
    <w:rsid w:val="00595AEC"/>
    <w:rsid w:val="005B4884"/>
    <w:rsid w:val="005D2E01"/>
    <w:rsid w:val="005E7A2F"/>
    <w:rsid w:val="00601680"/>
    <w:rsid w:val="00607508"/>
    <w:rsid w:val="006121CB"/>
    <w:rsid w:val="00614FDF"/>
    <w:rsid w:val="0062124D"/>
    <w:rsid w:val="00631D06"/>
    <w:rsid w:val="00676FF5"/>
    <w:rsid w:val="00694EEA"/>
    <w:rsid w:val="006D6EE9"/>
    <w:rsid w:val="006D6F42"/>
    <w:rsid w:val="006E1F66"/>
    <w:rsid w:val="006E39CD"/>
    <w:rsid w:val="006E5C86"/>
    <w:rsid w:val="006F320C"/>
    <w:rsid w:val="00702D8F"/>
    <w:rsid w:val="00714B12"/>
    <w:rsid w:val="00730426"/>
    <w:rsid w:val="00734A5B"/>
    <w:rsid w:val="00744E76"/>
    <w:rsid w:val="00747789"/>
    <w:rsid w:val="0076544B"/>
    <w:rsid w:val="00781F0F"/>
    <w:rsid w:val="007851E5"/>
    <w:rsid w:val="00785B50"/>
    <w:rsid w:val="00797769"/>
    <w:rsid w:val="007E7E5B"/>
    <w:rsid w:val="007F2EC0"/>
    <w:rsid w:val="008028A4"/>
    <w:rsid w:val="00830468"/>
    <w:rsid w:val="008768CA"/>
    <w:rsid w:val="0087747B"/>
    <w:rsid w:val="00884EE2"/>
    <w:rsid w:val="00886000"/>
    <w:rsid w:val="008B496D"/>
    <w:rsid w:val="008C0380"/>
    <w:rsid w:val="008D36C5"/>
    <w:rsid w:val="008E5045"/>
    <w:rsid w:val="008F06E1"/>
    <w:rsid w:val="008F5D6D"/>
    <w:rsid w:val="008F6C74"/>
    <w:rsid w:val="0090271F"/>
    <w:rsid w:val="00902E23"/>
    <w:rsid w:val="00903429"/>
    <w:rsid w:val="009114CA"/>
    <w:rsid w:val="0091348E"/>
    <w:rsid w:val="00917CCB"/>
    <w:rsid w:val="00936E3A"/>
    <w:rsid w:val="00941A94"/>
    <w:rsid w:val="00942EC2"/>
    <w:rsid w:val="0094660E"/>
    <w:rsid w:val="00981F0A"/>
    <w:rsid w:val="00995A03"/>
    <w:rsid w:val="009D1498"/>
    <w:rsid w:val="009D3E5B"/>
    <w:rsid w:val="009D7ED5"/>
    <w:rsid w:val="009F37B7"/>
    <w:rsid w:val="00A07439"/>
    <w:rsid w:val="00A10F02"/>
    <w:rsid w:val="00A11182"/>
    <w:rsid w:val="00A11DED"/>
    <w:rsid w:val="00A15A79"/>
    <w:rsid w:val="00A164B4"/>
    <w:rsid w:val="00A324A5"/>
    <w:rsid w:val="00A4187E"/>
    <w:rsid w:val="00A53724"/>
    <w:rsid w:val="00A6156E"/>
    <w:rsid w:val="00A82346"/>
    <w:rsid w:val="00A92F0B"/>
    <w:rsid w:val="00A96F6F"/>
    <w:rsid w:val="00AA59AA"/>
    <w:rsid w:val="00AC474A"/>
    <w:rsid w:val="00AF1C25"/>
    <w:rsid w:val="00AF5D66"/>
    <w:rsid w:val="00B15449"/>
    <w:rsid w:val="00B16DCF"/>
    <w:rsid w:val="00B50F52"/>
    <w:rsid w:val="00B619D6"/>
    <w:rsid w:val="00B700C6"/>
    <w:rsid w:val="00B77204"/>
    <w:rsid w:val="00B8262F"/>
    <w:rsid w:val="00BA13B9"/>
    <w:rsid w:val="00BB521C"/>
    <w:rsid w:val="00BC0F7D"/>
    <w:rsid w:val="00BC7C13"/>
    <w:rsid w:val="00BF6B70"/>
    <w:rsid w:val="00C1343E"/>
    <w:rsid w:val="00C243B0"/>
    <w:rsid w:val="00C30396"/>
    <w:rsid w:val="00C33079"/>
    <w:rsid w:val="00C45231"/>
    <w:rsid w:val="00C506A6"/>
    <w:rsid w:val="00C57784"/>
    <w:rsid w:val="00C7036B"/>
    <w:rsid w:val="00C72833"/>
    <w:rsid w:val="00C868E2"/>
    <w:rsid w:val="00C905E0"/>
    <w:rsid w:val="00C93F40"/>
    <w:rsid w:val="00CA28E0"/>
    <w:rsid w:val="00CA3D0C"/>
    <w:rsid w:val="00CB5537"/>
    <w:rsid w:val="00CC0EAB"/>
    <w:rsid w:val="00CD08C0"/>
    <w:rsid w:val="00D00D7E"/>
    <w:rsid w:val="00D247E8"/>
    <w:rsid w:val="00D53233"/>
    <w:rsid w:val="00D60CB5"/>
    <w:rsid w:val="00D738D6"/>
    <w:rsid w:val="00D755EB"/>
    <w:rsid w:val="00D87E00"/>
    <w:rsid w:val="00D9134D"/>
    <w:rsid w:val="00DA3DAA"/>
    <w:rsid w:val="00DA7A03"/>
    <w:rsid w:val="00DB1818"/>
    <w:rsid w:val="00DB6864"/>
    <w:rsid w:val="00DC309B"/>
    <w:rsid w:val="00DC4DA2"/>
    <w:rsid w:val="00DE0250"/>
    <w:rsid w:val="00DF1CB9"/>
    <w:rsid w:val="00DF2B1F"/>
    <w:rsid w:val="00DF62CD"/>
    <w:rsid w:val="00E11EE2"/>
    <w:rsid w:val="00E20F4F"/>
    <w:rsid w:val="00E23454"/>
    <w:rsid w:val="00E24739"/>
    <w:rsid w:val="00E35CFA"/>
    <w:rsid w:val="00E44A8A"/>
    <w:rsid w:val="00E45036"/>
    <w:rsid w:val="00E524D4"/>
    <w:rsid w:val="00E53209"/>
    <w:rsid w:val="00E67287"/>
    <w:rsid w:val="00E70839"/>
    <w:rsid w:val="00E70F0D"/>
    <w:rsid w:val="00E77645"/>
    <w:rsid w:val="00E85CF3"/>
    <w:rsid w:val="00EC46B2"/>
    <w:rsid w:val="00EC4A25"/>
    <w:rsid w:val="00ED1A11"/>
    <w:rsid w:val="00EE19CE"/>
    <w:rsid w:val="00EF3411"/>
    <w:rsid w:val="00F025A2"/>
    <w:rsid w:val="00F0278C"/>
    <w:rsid w:val="00F04712"/>
    <w:rsid w:val="00F1514A"/>
    <w:rsid w:val="00F22EC7"/>
    <w:rsid w:val="00F356C8"/>
    <w:rsid w:val="00F455DB"/>
    <w:rsid w:val="00F503B3"/>
    <w:rsid w:val="00F653B8"/>
    <w:rsid w:val="00F725F5"/>
    <w:rsid w:val="00F90B1A"/>
    <w:rsid w:val="00FA1266"/>
    <w:rsid w:val="00FA1D2E"/>
    <w:rsid w:val="00FA29FF"/>
    <w:rsid w:val="00FB1ADB"/>
    <w:rsid w:val="00FB2D35"/>
    <w:rsid w:val="00FC1192"/>
    <w:rsid w:val="00FC25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4B51"/>
    <w:pPr>
      <w:spacing w:after="180"/>
    </w:pPr>
    <w:rPr>
      <w:lang w:val="en-GB"/>
    </w:rPr>
  </w:style>
  <w:style w:type="paragraph" w:styleId="1">
    <w:name w:val="heading 1"/>
    <w:next w:val="a"/>
    <w:qFormat/>
    <w:rsid w:val="003A4B51"/>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3A4B51"/>
    <w:pPr>
      <w:pBdr>
        <w:top w:val="none" w:sz="0" w:space="0" w:color="auto"/>
      </w:pBdr>
      <w:spacing w:before="180"/>
      <w:outlineLvl w:val="1"/>
    </w:pPr>
    <w:rPr>
      <w:sz w:val="32"/>
    </w:rPr>
  </w:style>
  <w:style w:type="paragraph" w:styleId="3">
    <w:name w:val="heading 3"/>
    <w:basedOn w:val="2"/>
    <w:next w:val="a"/>
    <w:qFormat/>
    <w:rsid w:val="003A4B51"/>
    <w:pPr>
      <w:spacing w:before="120"/>
      <w:outlineLvl w:val="2"/>
    </w:pPr>
    <w:rPr>
      <w:sz w:val="28"/>
    </w:rPr>
  </w:style>
  <w:style w:type="paragraph" w:styleId="4">
    <w:name w:val="heading 4"/>
    <w:basedOn w:val="3"/>
    <w:next w:val="a"/>
    <w:qFormat/>
    <w:rsid w:val="003A4B51"/>
    <w:pPr>
      <w:ind w:left="1418" w:hanging="1418"/>
      <w:outlineLvl w:val="3"/>
    </w:pPr>
    <w:rPr>
      <w:sz w:val="24"/>
    </w:rPr>
  </w:style>
  <w:style w:type="paragraph" w:styleId="5">
    <w:name w:val="heading 5"/>
    <w:basedOn w:val="4"/>
    <w:next w:val="a"/>
    <w:qFormat/>
    <w:rsid w:val="003A4B51"/>
    <w:pPr>
      <w:ind w:left="1701" w:hanging="1701"/>
      <w:outlineLvl w:val="4"/>
    </w:pPr>
    <w:rPr>
      <w:sz w:val="22"/>
    </w:rPr>
  </w:style>
  <w:style w:type="paragraph" w:styleId="6">
    <w:name w:val="heading 6"/>
    <w:basedOn w:val="H6"/>
    <w:next w:val="a"/>
    <w:qFormat/>
    <w:rsid w:val="003A4B51"/>
    <w:pPr>
      <w:outlineLvl w:val="5"/>
    </w:pPr>
  </w:style>
  <w:style w:type="paragraph" w:styleId="7">
    <w:name w:val="heading 7"/>
    <w:basedOn w:val="H6"/>
    <w:next w:val="a"/>
    <w:qFormat/>
    <w:rsid w:val="003A4B51"/>
    <w:pPr>
      <w:outlineLvl w:val="6"/>
    </w:pPr>
  </w:style>
  <w:style w:type="paragraph" w:styleId="8">
    <w:name w:val="heading 8"/>
    <w:basedOn w:val="1"/>
    <w:next w:val="a"/>
    <w:qFormat/>
    <w:rsid w:val="003A4B51"/>
    <w:pPr>
      <w:ind w:left="0" w:firstLine="0"/>
      <w:outlineLvl w:val="7"/>
    </w:pPr>
  </w:style>
  <w:style w:type="paragraph" w:styleId="9">
    <w:name w:val="heading 9"/>
    <w:basedOn w:val="8"/>
    <w:next w:val="a"/>
    <w:qFormat/>
    <w:rsid w:val="003A4B5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A4B51"/>
    <w:pPr>
      <w:ind w:left="1985" w:hanging="1985"/>
      <w:outlineLvl w:val="9"/>
    </w:pPr>
    <w:rPr>
      <w:sz w:val="20"/>
    </w:rPr>
  </w:style>
  <w:style w:type="paragraph" w:styleId="90">
    <w:name w:val="toc 9"/>
    <w:basedOn w:val="80"/>
    <w:semiHidden/>
    <w:rsid w:val="003A4B51"/>
    <w:pPr>
      <w:ind w:left="1418" w:hanging="1418"/>
    </w:pPr>
  </w:style>
  <w:style w:type="paragraph" w:styleId="80">
    <w:name w:val="toc 8"/>
    <w:basedOn w:val="10"/>
    <w:uiPriority w:val="39"/>
    <w:rsid w:val="003A4B51"/>
    <w:pPr>
      <w:spacing w:before="180"/>
      <w:ind w:left="2693" w:hanging="2693"/>
    </w:pPr>
    <w:rPr>
      <w:b/>
    </w:rPr>
  </w:style>
  <w:style w:type="paragraph" w:styleId="10">
    <w:name w:val="toc 1"/>
    <w:uiPriority w:val="39"/>
    <w:rsid w:val="003A4B5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3A4B51"/>
    <w:pPr>
      <w:keepLines/>
      <w:tabs>
        <w:tab w:val="center" w:pos="4536"/>
        <w:tab w:val="right" w:pos="9072"/>
      </w:tabs>
    </w:pPr>
    <w:rPr>
      <w:noProof/>
    </w:rPr>
  </w:style>
  <w:style w:type="character" w:customStyle="1" w:styleId="ZGSM">
    <w:name w:val="ZGSM"/>
    <w:rsid w:val="003A4B51"/>
  </w:style>
  <w:style w:type="paragraph" w:styleId="a3">
    <w:name w:val="header"/>
    <w:rsid w:val="003A4B5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3A4B51"/>
    <w:pPr>
      <w:framePr w:wrap="notBeside" w:vAnchor="page" w:hAnchor="margin" w:y="15764"/>
      <w:widowControl w:val="0"/>
    </w:pPr>
    <w:rPr>
      <w:rFonts w:ascii="Arial" w:hAnsi="Arial"/>
      <w:noProof/>
      <w:sz w:val="32"/>
      <w:lang w:val="en-GB"/>
    </w:rPr>
  </w:style>
  <w:style w:type="paragraph" w:styleId="50">
    <w:name w:val="toc 5"/>
    <w:basedOn w:val="40"/>
    <w:semiHidden/>
    <w:rsid w:val="003A4B51"/>
    <w:pPr>
      <w:ind w:left="1701" w:hanging="1701"/>
    </w:pPr>
  </w:style>
  <w:style w:type="paragraph" w:styleId="40">
    <w:name w:val="toc 4"/>
    <w:basedOn w:val="30"/>
    <w:semiHidden/>
    <w:rsid w:val="003A4B51"/>
    <w:pPr>
      <w:ind w:left="1418" w:hanging="1418"/>
    </w:pPr>
  </w:style>
  <w:style w:type="paragraph" w:styleId="30">
    <w:name w:val="toc 3"/>
    <w:basedOn w:val="20"/>
    <w:uiPriority w:val="39"/>
    <w:rsid w:val="003A4B51"/>
    <w:pPr>
      <w:ind w:left="1134" w:hanging="1134"/>
    </w:pPr>
  </w:style>
  <w:style w:type="paragraph" w:styleId="20">
    <w:name w:val="toc 2"/>
    <w:basedOn w:val="10"/>
    <w:uiPriority w:val="39"/>
    <w:rsid w:val="003A4B51"/>
    <w:pPr>
      <w:keepNext w:val="0"/>
      <w:spacing w:before="0"/>
      <w:ind w:left="851" w:hanging="851"/>
    </w:pPr>
    <w:rPr>
      <w:sz w:val="20"/>
    </w:rPr>
  </w:style>
  <w:style w:type="paragraph" w:styleId="a4">
    <w:name w:val="footer"/>
    <w:basedOn w:val="a3"/>
    <w:rsid w:val="003A4B51"/>
    <w:pPr>
      <w:jc w:val="center"/>
    </w:pPr>
    <w:rPr>
      <w:i/>
    </w:rPr>
  </w:style>
  <w:style w:type="paragraph" w:customStyle="1" w:styleId="TT">
    <w:name w:val="TT"/>
    <w:basedOn w:val="1"/>
    <w:next w:val="a"/>
    <w:rsid w:val="003A4B51"/>
    <w:pPr>
      <w:outlineLvl w:val="9"/>
    </w:pPr>
  </w:style>
  <w:style w:type="paragraph" w:customStyle="1" w:styleId="NF">
    <w:name w:val="NF"/>
    <w:basedOn w:val="NO"/>
    <w:rsid w:val="003A4B51"/>
    <w:pPr>
      <w:keepNext/>
      <w:spacing w:after="0"/>
    </w:pPr>
    <w:rPr>
      <w:rFonts w:ascii="Arial" w:hAnsi="Arial"/>
      <w:sz w:val="18"/>
    </w:rPr>
  </w:style>
  <w:style w:type="paragraph" w:customStyle="1" w:styleId="NO">
    <w:name w:val="NO"/>
    <w:basedOn w:val="a"/>
    <w:rsid w:val="003A4B51"/>
    <w:pPr>
      <w:keepLines/>
      <w:ind w:left="1135" w:hanging="851"/>
    </w:pPr>
  </w:style>
  <w:style w:type="paragraph" w:customStyle="1" w:styleId="PL">
    <w:name w:val="PL"/>
    <w:rsid w:val="003A4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A4B51"/>
    <w:pPr>
      <w:jc w:val="right"/>
    </w:pPr>
  </w:style>
  <w:style w:type="paragraph" w:customStyle="1" w:styleId="TAL">
    <w:name w:val="TAL"/>
    <w:basedOn w:val="a"/>
    <w:link w:val="TALCar"/>
    <w:rsid w:val="003A4B51"/>
    <w:pPr>
      <w:keepNext/>
      <w:keepLines/>
      <w:spacing w:after="0"/>
    </w:pPr>
    <w:rPr>
      <w:rFonts w:ascii="Arial" w:hAnsi="Arial"/>
      <w:sz w:val="18"/>
    </w:rPr>
  </w:style>
  <w:style w:type="paragraph" w:customStyle="1" w:styleId="TAH">
    <w:name w:val="TAH"/>
    <w:basedOn w:val="TAC"/>
    <w:rsid w:val="003A4B51"/>
    <w:rPr>
      <w:b/>
    </w:rPr>
  </w:style>
  <w:style w:type="paragraph" w:customStyle="1" w:styleId="TAC">
    <w:name w:val="TAC"/>
    <w:basedOn w:val="TAL"/>
    <w:rsid w:val="003A4B51"/>
    <w:pPr>
      <w:jc w:val="center"/>
    </w:pPr>
  </w:style>
  <w:style w:type="paragraph" w:customStyle="1" w:styleId="LD">
    <w:name w:val="LD"/>
    <w:rsid w:val="003A4B51"/>
    <w:pPr>
      <w:keepNext/>
      <w:keepLines/>
      <w:spacing w:line="180" w:lineRule="exact"/>
    </w:pPr>
    <w:rPr>
      <w:rFonts w:ascii="Courier New" w:hAnsi="Courier New"/>
      <w:noProof/>
      <w:lang w:val="en-GB"/>
    </w:rPr>
  </w:style>
  <w:style w:type="paragraph" w:customStyle="1" w:styleId="EX">
    <w:name w:val="EX"/>
    <w:basedOn w:val="a"/>
    <w:rsid w:val="003A4B51"/>
    <w:pPr>
      <w:keepLines/>
      <w:ind w:left="1702" w:hanging="1418"/>
    </w:pPr>
  </w:style>
  <w:style w:type="paragraph" w:customStyle="1" w:styleId="FP">
    <w:name w:val="FP"/>
    <w:basedOn w:val="a"/>
    <w:rsid w:val="003A4B51"/>
    <w:pPr>
      <w:spacing w:after="0"/>
    </w:pPr>
  </w:style>
  <w:style w:type="paragraph" w:customStyle="1" w:styleId="NW">
    <w:name w:val="NW"/>
    <w:basedOn w:val="NO"/>
    <w:rsid w:val="003A4B51"/>
    <w:pPr>
      <w:spacing w:after="0"/>
    </w:pPr>
  </w:style>
  <w:style w:type="paragraph" w:customStyle="1" w:styleId="EW">
    <w:name w:val="EW"/>
    <w:basedOn w:val="EX"/>
    <w:rsid w:val="003A4B51"/>
    <w:pPr>
      <w:spacing w:after="0"/>
    </w:pPr>
  </w:style>
  <w:style w:type="paragraph" w:customStyle="1" w:styleId="B1">
    <w:name w:val="B1"/>
    <w:basedOn w:val="a"/>
    <w:link w:val="B1Char1"/>
    <w:rsid w:val="003A4B51"/>
    <w:pPr>
      <w:ind w:left="568" w:hanging="284"/>
    </w:pPr>
  </w:style>
  <w:style w:type="paragraph" w:styleId="60">
    <w:name w:val="toc 6"/>
    <w:basedOn w:val="50"/>
    <w:next w:val="a"/>
    <w:semiHidden/>
    <w:rsid w:val="003A4B51"/>
    <w:pPr>
      <w:ind w:left="1985" w:hanging="1985"/>
    </w:pPr>
  </w:style>
  <w:style w:type="paragraph" w:styleId="70">
    <w:name w:val="toc 7"/>
    <w:basedOn w:val="60"/>
    <w:next w:val="a"/>
    <w:semiHidden/>
    <w:rsid w:val="003A4B51"/>
    <w:pPr>
      <w:ind w:left="2268" w:hanging="2268"/>
    </w:pPr>
  </w:style>
  <w:style w:type="paragraph" w:customStyle="1" w:styleId="EditorsNote">
    <w:name w:val="Editor's Note"/>
    <w:basedOn w:val="NO"/>
    <w:rsid w:val="003A4B51"/>
    <w:rPr>
      <w:color w:val="FF0000"/>
    </w:rPr>
  </w:style>
  <w:style w:type="paragraph" w:customStyle="1" w:styleId="TH">
    <w:name w:val="TH"/>
    <w:basedOn w:val="a"/>
    <w:rsid w:val="003A4B51"/>
    <w:pPr>
      <w:keepNext/>
      <w:keepLines/>
      <w:spacing w:before="60"/>
      <w:jc w:val="center"/>
    </w:pPr>
    <w:rPr>
      <w:rFonts w:ascii="Arial" w:hAnsi="Arial"/>
      <w:b/>
    </w:rPr>
  </w:style>
  <w:style w:type="paragraph" w:customStyle="1" w:styleId="ZA">
    <w:name w:val="ZA"/>
    <w:rsid w:val="003A4B5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A4B5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A4B5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A4B5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3A4B51"/>
    <w:pPr>
      <w:ind w:left="851" w:hanging="851"/>
    </w:pPr>
  </w:style>
  <w:style w:type="paragraph" w:customStyle="1" w:styleId="ZH">
    <w:name w:val="ZH"/>
    <w:rsid w:val="003A4B51"/>
    <w:pPr>
      <w:framePr w:wrap="notBeside" w:vAnchor="page" w:hAnchor="margin" w:xAlign="center" w:y="6805"/>
      <w:widowControl w:val="0"/>
    </w:pPr>
    <w:rPr>
      <w:rFonts w:ascii="Arial" w:hAnsi="Arial"/>
      <w:noProof/>
      <w:lang w:val="en-GB"/>
    </w:rPr>
  </w:style>
  <w:style w:type="paragraph" w:customStyle="1" w:styleId="TF">
    <w:name w:val="TF"/>
    <w:basedOn w:val="TH"/>
    <w:rsid w:val="003A4B51"/>
    <w:pPr>
      <w:keepNext w:val="0"/>
      <w:spacing w:before="0" w:after="240"/>
    </w:pPr>
  </w:style>
  <w:style w:type="paragraph" w:customStyle="1" w:styleId="ZG">
    <w:name w:val="ZG"/>
    <w:rsid w:val="003A4B51"/>
    <w:pPr>
      <w:framePr w:wrap="notBeside" w:vAnchor="page" w:hAnchor="margin" w:xAlign="right" w:y="6805"/>
      <w:widowControl w:val="0"/>
      <w:jc w:val="right"/>
    </w:pPr>
    <w:rPr>
      <w:rFonts w:ascii="Arial" w:hAnsi="Arial"/>
      <w:noProof/>
      <w:lang w:val="en-GB"/>
    </w:rPr>
  </w:style>
  <w:style w:type="paragraph" w:customStyle="1" w:styleId="B2">
    <w:name w:val="B2"/>
    <w:basedOn w:val="a"/>
    <w:rsid w:val="003A4B51"/>
    <w:pPr>
      <w:ind w:left="851" w:hanging="284"/>
    </w:pPr>
  </w:style>
  <w:style w:type="paragraph" w:customStyle="1" w:styleId="B3">
    <w:name w:val="B3"/>
    <w:basedOn w:val="a"/>
    <w:rsid w:val="003A4B51"/>
    <w:pPr>
      <w:ind w:left="1135" w:hanging="284"/>
    </w:pPr>
  </w:style>
  <w:style w:type="paragraph" w:customStyle="1" w:styleId="B4">
    <w:name w:val="B4"/>
    <w:basedOn w:val="a"/>
    <w:rsid w:val="003A4B51"/>
    <w:pPr>
      <w:ind w:left="1418" w:hanging="284"/>
    </w:pPr>
  </w:style>
  <w:style w:type="paragraph" w:customStyle="1" w:styleId="B5">
    <w:name w:val="B5"/>
    <w:basedOn w:val="a"/>
    <w:rsid w:val="003A4B51"/>
    <w:pPr>
      <w:ind w:left="1702" w:hanging="284"/>
    </w:pPr>
  </w:style>
  <w:style w:type="paragraph" w:customStyle="1" w:styleId="ZTD">
    <w:name w:val="ZTD"/>
    <w:basedOn w:val="ZB"/>
    <w:rsid w:val="003A4B51"/>
    <w:pPr>
      <w:framePr w:hRule="auto" w:wrap="notBeside" w:y="852"/>
    </w:pPr>
    <w:rPr>
      <w:i w:val="0"/>
      <w:sz w:val="40"/>
    </w:rPr>
  </w:style>
  <w:style w:type="paragraph" w:customStyle="1" w:styleId="ZV">
    <w:name w:val="ZV"/>
    <w:basedOn w:val="ZU"/>
    <w:rsid w:val="003A4B51"/>
    <w:pPr>
      <w:framePr w:wrap="notBeside" w:y="16161"/>
    </w:pPr>
  </w:style>
  <w:style w:type="paragraph" w:customStyle="1" w:styleId="TAJ">
    <w:name w:val="TAJ"/>
    <w:basedOn w:val="TH"/>
    <w:rsid w:val="003A4B51"/>
  </w:style>
  <w:style w:type="paragraph" w:customStyle="1" w:styleId="Guidance">
    <w:name w:val="Guidance"/>
    <w:basedOn w:val="a"/>
    <w:rsid w:val="003A4B51"/>
    <w:rPr>
      <w:i/>
      <w:color w:val="0000FF"/>
    </w:rPr>
  </w:style>
  <w:style w:type="character" w:customStyle="1" w:styleId="B1Char1">
    <w:name w:val="B1 Char1"/>
    <w:link w:val="B1"/>
    <w:rsid w:val="000C5627"/>
    <w:rPr>
      <w:lang w:val="en-GB"/>
    </w:rPr>
  </w:style>
  <w:style w:type="paragraph" w:styleId="a5">
    <w:name w:val="caption"/>
    <w:aliases w:val="FigureCaption"/>
    <w:basedOn w:val="a"/>
    <w:next w:val="a"/>
    <w:link w:val="Char"/>
    <w:uiPriority w:val="35"/>
    <w:qFormat/>
    <w:rsid w:val="00A15A79"/>
    <w:pPr>
      <w:overflowPunct w:val="0"/>
      <w:autoSpaceDE w:val="0"/>
      <w:autoSpaceDN w:val="0"/>
      <w:adjustRightInd w:val="0"/>
      <w:textAlignment w:val="baseline"/>
    </w:pPr>
    <w:rPr>
      <w:rFonts w:eastAsia="MS Mincho"/>
      <w:b/>
      <w:bCs/>
    </w:rPr>
  </w:style>
  <w:style w:type="character" w:customStyle="1" w:styleId="Char">
    <w:name w:val="题注 Char"/>
    <w:aliases w:val="FigureCaption Char"/>
    <w:link w:val="a5"/>
    <w:uiPriority w:val="35"/>
    <w:locked/>
    <w:rsid w:val="00A15A79"/>
    <w:rPr>
      <w:rFonts w:eastAsia="MS Mincho"/>
      <w:b/>
      <w:bCs/>
      <w:lang w:val="en-GB"/>
    </w:rPr>
  </w:style>
  <w:style w:type="paragraph" w:styleId="a6">
    <w:name w:val="Balloon Text"/>
    <w:basedOn w:val="a"/>
    <w:link w:val="Char0"/>
    <w:rsid w:val="003E2F2A"/>
    <w:pPr>
      <w:spacing w:after="0"/>
    </w:pPr>
    <w:rPr>
      <w:sz w:val="18"/>
      <w:szCs w:val="18"/>
    </w:rPr>
  </w:style>
  <w:style w:type="character" w:customStyle="1" w:styleId="Char0">
    <w:name w:val="批注框文本 Char"/>
    <w:basedOn w:val="a0"/>
    <w:link w:val="a6"/>
    <w:rsid w:val="003E2F2A"/>
    <w:rPr>
      <w:sz w:val="18"/>
      <w:szCs w:val="18"/>
      <w:lang w:val="en-GB"/>
    </w:rPr>
  </w:style>
  <w:style w:type="character" w:styleId="a7">
    <w:name w:val="annotation reference"/>
    <w:basedOn w:val="a0"/>
    <w:rsid w:val="00576B20"/>
    <w:rPr>
      <w:sz w:val="18"/>
      <w:szCs w:val="18"/>
    </w:rPr>
  </w:style>
  <w:style w:type="paragraph" w:styleId="a8">
    <w:name w:val="annotation text"/>
    <w:basedOn w:val="a"/>
    <w:link w:val="Char1"/>
    <w:rsid w:val="00576B20"/>
    <w:rPr>
      <w:sz w:val="24"/>
      <w:szCs w:val="24"/>
    </w:rPr>
  </w:style>
  <w:style w:type="character" w:customStyle="1" w:styleId="Char1">
    <w:name w:val="批注文字 Char"/>
    <w:basedOn w:val="a0"/>
    <w:link w:val="a8"/>
    <w:rsid w:val="00576B20"/>
    <w:rPr>
      <w:sz w:val="24"/>
      <w:szCs w:val="24"/>
      <w:lang w:val="en-GB"/>
    </w:rPr>
  </w:style>
  <w:style w:type="paragraph" w:styleId="a9">
    <w:name w:val="annotation subject"/>
    <w:basedOn w:val="a8"/>
    <w:next w:val="a8"/>
    <w:link w:val="Char2"/>
    <w:rsid w:val="00576B20"/>
    <w:rPr>
      <w:b/>
      <w:bCs/>
      <w:sz w:val="20"/>
      <w:szCs w:val="20"/>
    </w:rPr>
  </w:style>
  <w:style w:type="character" w:customStyle="1" w:styleId="Char2">
    <w:name w:val="批注主题 Char"/>
    <w:basedOn w:val="Char1"/>
    <w:link w:val="a9"/>
    <w:rsid w:val="00576B20"/>
    <w:rPr>
      <w:b/>
      <w:bCs/>
      <w:sz w:val="24"/>
      <w:szCs w:val="24"/>
      <w:lang w:val="en-GB"/>
    </w:rPr>
  </w:style>
  <w:style w:type="paragraph" w:styleId="aa">
    <w:name w:val="Revision"/>
    <w:hidden/>
    <w:uiPriority w:val="99"/>
    <w:semiHidden/>
    <w:rsid w:val="00694EEA"/>
    <w:rPr>
      <w:lang w:val="en-GB"/>
    </w:rPr>
  </w:style>
  <w:style w:type="paragraph" w:styleId="ab">
    <w:name w:val="List Paragraph"/>
    <w:basedOn w:val="a"/>
    <w:uiPriority w:val="34"/>
    <w:qFormat/>
    <w:rsid w:val="002C3F79"/>
    <w:pPr>
      <w:ind w:left="720"/>
      <w:contextualSpacing/>
    </w:pPr>
  </w:style>
  <w:style w:type="paragraph" w:styleId="ac">
    <w:name w:val="Document Map"/>
    <w:basedOn w:val="a"/>
    <w:link w:val="Char3"/>
    <w:rsid w:val="00F503B3"/>
    <w:pPr>
      <w:spacing w:after="0"/>
    </w:pPr>
    <w:rPr>
      <w:sz w:val="24"/>
      <w:szCs w:val="24"/>
    </w:rPr>
  </w:style>
  <w:style w:type="character" w:customStyle="1" w:styleId="Char3">
    <w:name w:val="文档结构图 Char"/>
    <w:basedOn w:val="a0"/>
    <w:link w:val="ac"/>
    <w:rsid w:val="00F503B3"/>
    <w:rPr>
      <w:sz w:val="24"/>
      <w:szCs w:val="24"/>
      <w:lang w:val="en-GB"/>
    </w:rPr>
  </w:style>
  <w:style w:type="paragraph" w:customStyle="1" w:styleId="CRCoverPage">
    <w:name w:val="CR Cover Page"/>
    <w:rsid w:val="00936E3A"/>
    <w:pPr>
      <w:spacing w:after="120"/>
    </w:pPr>
    <w:rPr>
      <w:rFonts w:ascii="Arial" w:hAnsi="Arial"/>
      <w:lang w:val="en-GB"/>
    </w:rPr>
  </w:style>
  <w:style w:type="character" w:customStyle="1" w:styleId="TALCar">
    <w:name w:val="TAL Car"/>
    <w:link w:val="TAL"/>
    <w:locked/>
    <w:rsid w:val="00FC25AF"/>
    <w:rPr>
      <w:rFonts w:ascii="Arial" w:hAnsi="Arial"/>
      <w:sz w:val="18"/>
      <w:lang w:val="en-GB"/>
    </w:rPr>
  </w:style>
  <w:style w:type="character" w:customStyle="1" w:styleId="s2">
    <w:name w:val="s2"/>
    <w:rsid w:val="00FC25AF"/>
  </w:style>
</w:styles>
</file>

<file path=word/webSettings.xml><?xml version="1.0" encoding="utf-8"?>
<w:webSettings xmlns:r="http://schemas.openxmlformats.org/officeDocument/2006/relationships" xmlns:w="http://schemas.openxmlformats.org/wordprocessingml/2006/main">
  <w:encoding w:val="windows-1252"/>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BCF6B-2B6D-4F57-A187-372DA141D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4548</CharactersWithSpaces>
  <SharedDoc>false</SharedDoc>
  <HyperlinkBase/>
  <HLinks>
    <vt:vector size="12" baseType="variant">
      <vt:variant>
        <vt:i4>7602276</vt:i4>
      </vt:variant>
      <vt:variant>
        <vt:i4>2273</vt:i4>
      </vt:variant>
      <vt:variant>
        <vt:i4>1025</vt:i4>
      </vt:variant>
      <vt:variant>
        <vt:i4>1</vt:i4>
      </vt:variant>
      <vt:variant>
        <vt:lpwstr>5G-logo_175px</vt:lpwstr>
      </vt:variant>
      <vt:variant>
        <vt:lpwstr/>
      </vt:variant>
      <vt:variant>
        <vt:i4>2490491</vt:i4>
      </vt:variant>
      <vt:variant>
        <vt:i4>2275</vt:i4>
      </vt:variant>
      <vt:variant>
        <vt:i4>1026</vt:i4>
      </vt:variant>
      <vt:variant>
        <vt:i4>1</vt:i4>
      </vt:variant>
      <vt:variant>
        <vt:lpwstr>3GPP-logo_web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19</cp:revision>
  <dcterms:created xsi:type="dcterms:W3CDTF">2017-11-20T09:33:00Z</dcterms:created>
  <dcterms:modified xsi:type="dcterms:W3CDTF">2017-12-04T06:39:00Z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(3)PaXfZMXHfQBTMkR+S52wCzvlIaZGwLZeKvbHy7z5bHH5x6+EodWuKsBRVkxoq+4Z7nJKujJ2
rt3VGQWuleKV96RhXic2Bm5bonSM6gUrCnsHx8s9yHRNYOf2EfIHlDG9riAZEAM3X4vEWxaC
atKiCgW/ALixJggljwLnCgG7Njgjw1o0cvERVfLEvErsubKRy1SSZSNmx0hHovj6MhTiCQFl
Hk/ioocnLg57xCRIpW</vt:lpwstr>
  </property>
  <property fmtid="{D5CDD505-2E9C-101B-9397-08002B2CF9AE}" pid="3" name="_2015_ms_pID_7253431">
    <vt:lpwstr>Gogrbc/0lOI0FaMd6zZH3jDcUPBrZqT0E6m4HFX5ePVY+m0lTIuJJ9
RqKgeKvFUM4b6AR1znMP1mwyOy3aBO3AD78zGEy4eRKzIFqTwWS4XlLtU/qqU9FyJKdEqv1I
ozDbxGZmRsN5NgC+rwcZcCQEjk8AFyUn2PpQmerj4uB2iFnuhQQv1d3gB6vmdrgZtmFPr8F3
pgzE5ijcpv+k9EfOR3tnrVw/66e+7kUpIlZp</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1512369552</vt:lpwstr>
  </property>
</Properties>
</file>